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7742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 xml:space="preserve">#123bis                                                                 </w:t>
      </w:r>
      <w:r w:rsidR="009E7AB1" w:rsidRPr="009E7AB1">
        <w:rPr>
          <w:b/>
          <w:noProof/>
          <w:sz w:val="24"/>
        </w:rPr>
        <w:t>R2-2309778</w:t>
      </w:r>
    </w:p>
    <w:p w14:paraId="7CB45193" w14:textId="43D7D97C" w:rsidR="001E41F3" w:rsidRDefault="008F09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Xiamen, China, Oct 9-13,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7C047" w:rsidR="001E41F3" w:rsidRPr="00410371" w:rsidRDefault="009E7A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78B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8F09FE" w:rsidRPr="00410371">
              <w:rPr>
                <w:b/>
                <w:noProof/>
              </w:rPr>
              <w:t xml:space="preserve"> </w:t>
            </w:r>
            <w:r w:rsidR="00D16BCF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C555C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1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D71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FC790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742CFE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742CFE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0A633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1A11CB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9826ED" w:rsidR="001E41F3" w:rsidRDefault="008835A1">
            <w:pPr>
              <w:pStyle w:val="CRCoverPage"/>
              <w:spacing w:after="0"/>
              <w:ind w:left="100"/>
              <w:rPr>
                <w:noProof/>
              </w:rPr>
            </w:pPr>
            <w:r w:rsidRPr="008835A1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94A2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3D85" w:rsidR="001E41F3" w:rsidRPr="00BD7102" w:rsidRDefault="008835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4D300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</w:t>
            </w:r>
            <w:r w:rsidR="00BD7102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 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FF85D48" w14:textId="77777777" w:rsidR="008F09FE" w:rsidRDefault="008F09FE" w:rsidP="008F09F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No inter-operability issue is foreseen.</w:t>
            </w:r>
          </w:p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4371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 xml:space="preserve">It can cause misunderstandings for the </w:t>
            </w:r>
            <w:r w:rsidR="00C3365C">
              <w:rPr>
                <w:noProof/>
              </w:rPr>
              <w:t>UL</w:t>
            </w:r>
            <w:r w:rsidRPr="008F09FE">
              <w:rPr>
                <w:noProof/>
              </w:rPr>
              <w:t xml:space="preserve"> HARQ RTT timer.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468D1D1E" w14:textId="77777777" w:rsidR="00BD7102" w:rsidRDefault="00BD7102" w:rsidP="00BD7102">
      <w:pPr>
        <w:pStyle w:val="Heading2"/>
        <w:rPr>
          <w:lang w:eastAsia="ja-JP"/>
        </w:rPr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08861748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2EA2E184" w14:textId="77777777" w:rsidR="00BD7102" w:rsidRDefault="00BD7102" w:rsidP="00BD7102">
      <w:pPr>
        <w:rPr>
          <w:noProof/>
        </w:rPr>
      </w:pPr>
      <w:r>
        <w:rPr>
          <w:noProof/>
        </w:rPr>
        <w:t xml:space="preserve">For each serving cell, in case of FDD configuration not configured with </w:t>
      </w:r>
      <w:r>
        <w:rPr>
          <w:i/>
          <w:noProof/>
        </w:rPr>
        <w:t>subframeAssignment-r15</w:t>
      </w:r>
      <w:r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</w:rPr>
        <w:t>subframeAssignment-r15</w:t>
      </w:r>
      <w:r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</w:rPr>
        <w:t>rn-SubframeConfig</w:t>
      </w:r>
      <w:r>
        <w:rPr>
          <w:rFonts w:eastAsia="MS Mincho"/>
          <w:noProof/>
        </w:rPr>
        <w:t>, as specified in TS 36.331 </w:t>
      </w:r>
      <w:r>
        <w:rPr>
          <w:noProof/>
        </w:rPr>
        <w:t>[8] and not suspended, as indicated in Table 7.5.1-1 of TS 36.216 [11].</w:t>
      </w:r>
    </w:p>
    <w:p w14:paraId="39B241B8" w14:textId="77777777" w:rsidR="00BD7102" w:rsidRDefault="00BD7102" w:rsidP="00BD7102">
      <w:pPr>
        <w:rPr>
          <w:noProof/>
        </w:rPr>
      </w:pPr>
      <w:bookmarkStart w:id="8" w:name="_Hlk496784998"/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Processing Time (TS 36.331 [8]) </w:t>
      </w:r>
      <w:r>
        <w:rPr>
          <w:noProof/>
        </w:rPr>
        <w:t>the HARQ RTT is set to 6 subframes for FDD and Frame Structure Type 3 and set to k + 3 subframes for TDD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8"/>
    <w:p w14:paraId="0690159A" w14:textId="77777777" w:rsidR="00BD7102" w:rsidRDefault="00BD7102" w:rsidP="00BD7102">
      <w:pPr>
        <w:rPr>
          <w:noProof/>
        </w:rPr>
      </w:pPr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TTI (TS 36.331 [8]) </w:t>
      </w:r>
      <w:r>
        <w:rPr>
          <w:noProof/>
        </w:rPr>
        <w:t xml:space="preserve">the HARQ RTT is set to 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</w:p>
    <w:p w14:paraId="60995BAE" w14:textId="77777777" w:rsidR="00BD7102" w:rsidRDefault="00BD7102" w:rsidP="00BD7102">
      <w:pPr>
        <w:rPr>
          <w:rFonts w:eastAsia="Malgun Gothic"/>
        </w:rPr>
      </w:pPr>
      <w:r>
        <w:rPr>
          <w:noProof/>
        </w:rPr>
        <w:t>For TDD short TTI the HARQ RTT is set to k + 4 TTIs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765F1EE3" w14:textId="77777777" w:rsidR="00BD7102" w:rsidRDefault="00BD7102" w:rsidP="00BD7102">
      <w:pPr>
        <w:rPr>
          <w:rFonts w:eastAsia="SimSun"/>
          <w:iCs/>
        </w:rPr>
      </w:pPr>
      <w:r>
        <w:rPr>
          <w:noProof/>
        </w:rPr>
        <w:t xml:space="preserve">For BL UEs and UEs in enhanced coverage, when single TB is scheduled by PDCCH the </w:t>
      </w:r>
      <w:r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r>
        <w:rPr>
          <w:i/>
        </w:rPr>
        <w:t>fdd-UplinkSubframeBitmapBR</w:t>
      </w:r>
      <w:r>
        <w:t xml:space="preserve"> </w:t>
      </w:r>
      <w:r>
        <w:rPr>
          <w:rFonts w:eastAsia="Malgun Gothic"/>
        </w:rPr>
        <w:t xml:space="preserve">are counted. </w:t>
      </w:r>
      <w:r>
        <w:rPr>
          <w:iCs/>
        </w:rPr>
        <w:t>In case of TDD,</w:t>
      </w:r>
      <w:r>
        <w:rPr>
          <w:iCs/>
          <w:lang w:eastAsia="zh-CN"/>
        </w:rPr>
        <w:t xml:space="preserve"> </w:t>
      </w:r>
      <w:r>
        <w:rPr>
          <w:iCs/>
        </w:rPr>
        <w:t>HARQ RTT Timer corresponds to 3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>k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>
        <w:rPr>
          <w:iCs/>
          <w:lang w:eastAsia="zh-CN"/>
        </w:rPr>
        <w:t>10.2</w:t>
      </w:r>
      <w:r>
        <w:rPr>
          <w:iCs/>
        </w:rPr>
        <w:t xml:space="preserve"> of TS 36.213 [</w:t>
      </w:r>
      <w:r>
        <w:rPr>
          <w:iCs/>
          <w:lang w:eastAsia="zh-CN"/>
        </w:rPr>
        <w:t>2</w:t>
      </w:r>
      <w:r>
        <w:rPr>
          <w:iCs/>
        </w:rPr>
        <w:t>].</w:t>
      </w:r>
    </w:p>
    <w:p w14:paraId="3A30F442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not configured, the HARQ RTT Timer corresponds to 7 + m * N where N is the used PUCCH repetition factor and m is the number of scheduled TBs as indicated in PDCCH, where only valid (configured) UL subframes as configured </w:t>
      </w:r>
      <w:r>
        <w:rPr>
          <w:rFonts w:eastAsia="Malgun Gothic"/>
        </w:rPr>
        <w:t xml:space="preserve">by upper layers in </w:t>
      </w:r>
      <w:r>
        <w:rPr>
          <w:i/>
        </w:rPr>
        <w:t>fdd-UplinkSubframeBitmapBR</w:t>
      </w:r>
      <w:r>
        <w:t xml:space="preserve"> </w:t>
      </w:r>
      <w:r>
        <w:rPr>
          <w:rFonts w:eastAsia="Malgun Gothic"/>
        </w:rPr>
        <w:t>are counted.</w:t>
      </w:r>
    </w:p>
    <w:p w14:paraId="03176351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configured the HARQ RTT Timer corresponds to 7 + M * N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</w:rPr>
        <w:t xml:space="preserve">by upper layers in </w:t>
      </w:r>
      <w:r>
        <w:rPr>
          <w:i/>
        </w:rPr>
        <w:t>fdd-UplinkSubframeBitmapBR</w:t>
      </w:r>
      <w:r>
        <w:t xml:space="preserve"> </w:t>
      </w:r>
      <w:r>
        <w:rPr>
          <w:rFonts w:eastAsia="Malgun Gothic"/>
        </w:rPr>
        <w:t>are counted.</w:t>
      </w:r>
    </w:p>
    <w:p w14:paraId="3349DE03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single TB is scheduled by PDCCH or when multiple TBs are scheduled for the interleaved case when HARQ-ACK bundling is configured the HARQ RTT Timer is set to k+3+N+deltaPDCCH</w:t>
      </w:r>
      <w:r>
        <w:rPr>
          <w:lang w:eastAsia="zh-CN"/>
        </w:rPr>
        <w:t xml:space="preserve"> subframes</w:t>
      </w:r>
      <w:r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deltaPDCCH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</w:rPr>
        <w:t xml:space="preserve"> 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3 subframes</w:t>
      </w:r>
      <w:r>
        <w:rPr>
          <w:rFonts w:eastAsia="Malgun Gothic"/>
        </w:rPr>
        <w:t xml:space="preserve"> to the first subframe of the next PDCCH occasion.</w:t>
      </w:r>
    </w:p>
    <w:p w14:paraId="33D6ECCA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k+2*N+1+deltaPDCCH</w:t>
      </w:r>
      <w:r>
        <w:rPr>
          <w:lang w:eastAsia="zh-CN"/>
        </w:rPr>
        <w:t xml:space="preserve"> subframes </w:t>
      </w:r>
      <w:r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deltaPDCCH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</w:rPr>
        <w:t>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1 subframe</w:t>
      </w:r>
      <w:r>
        <w:rPr>
          <w:rFonts w:eastAsia="Malgun Gothic"/>
        </w:rPr>
        <w:t xml:space="preserve"> to the first subframe of the next PDCCH occasion.</w:t>
      </w:r>
    </w:p>
    <w:p w14:paraId="5746C7BD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Except for NB-IoT</w:t>
      </w:r>
      <w:r>
        <w:t xml:space="preserve"> </w:t>
      </w:r>
      <w:r>
        <w:rPr>
          <w:rFonts w:eastAsia="Malgun Gothic"/>
        </w:rPr>
        <w:t>and for HARQ processes scheduled using Short Processing Time and for short TTI, UL HARQ RTT Timer length is set to 4 subframes</w:t>
      </w:r>
      <w:r>
        <w:rPr>
          <w:iCs/>
        </w:rPr>
        <w:t xml:space="preserve"> for FDD and Frame Structure Type 3, and set to k</w:t>
      </w:r>
      <w:r>
        <w:rPr>
          <w:iCs/>
          <w:vertAlign w:val="subscript"/>
        </w:rPr>
        <w:t>ULHARQRTT</w:t>
      </w:r>
      <w:r>
        <w:rPr>
          <w:iCs/>
        </w:rPr>
        <w:t xml:space="preserve"> subframes for TDD, where k</w:t>
      </w:r>
      <w:r>
        <w:rPr>
          <w:iCs/>
          <w:vertAlign w:val="subscript"/>
        </w:rPr>
        <w:t>ULHARQRTT</w:t>
      </w:r>
      <w:r>
        <w:rPr>
          <w:iCs/>
          <w:lang w:eastAsia="zh-CN"/>
        </w:rPr>
        <w:t xml:space="preserve"> </w:t>
      </w:r>
      <w:r>
        <w:rPr>
          <w:iCs/>
        </w:rPr>
        <w:t>equals to the k</w:t>
      </w:r>
      <w:r>
        <w:rPr>
          <w:iCs/>
          <w:vertAlign w:val="subscript"/>
        </w:rPr>
        <w:t>PHICH</w:t>
      </w:r>
      <w:r>
        <w:rPr>
          <w:iCs/>
        </w:rPr>
        <w:t xml:space="preserve"> value indicated in Table 9.1.2-1</w:t>
      </w:r>
      <w:r>
        <w:rPr>
          <w:iCs/>
          <w:lang w:eastAsia="zh-CN"/>
        </w:rPr>
        <w:t xml:space="preserve"> </w:t>
      </w:r>
      <w:r>
        <w:rPr>
          <w:iCs/>
        </w:rPr>
        <w:t xml:space="preserve">of TS 36.213 [2] if the UE is not configured with upper layer parameter </w:t>
      </w:r>
      <w:r>
        <w:rPr>
          <w:i/>
          <w:iCs/>
        </w:rPr>
        <w:t>symPUSCH-UpPts</w:t>
      </w:r>
      <w:r>
        <w:rPr>
          <w:iCs/>
        </w:rPr>
        <w:t xml:space="preserve"> for the serving cell, otherwise the k</w:t>
      </w:r>
      <w:r>
        <w:rPr>
          <w:iCs/>
          <w:vertAlign w:val="subscript"/>
        </w:rPr>
        <w:t>PHICH</w:t>
      </w:r>
      <w:r>
        <w:rPr>
          <w:iCs/>
        </w:rPr>
        <w:t xml:space="preserve"> value is indicated in Table 9.1.2-3</w:t>
      </w:r>
      <w:r>
        <w:rPr>
          <w:rFonts w:eastAsia="Malgun Gothic"/>
        </w:rPr>
        <w:t>.</w:t>
      </w:r>
    </w:p>
    <w:p w14:paraId="51698D01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lastRenderedPageBreak/>
        <w:t>For NB-IoT, when single TB is scheduled by PDCCH the UL HARQ RTT timer length is set to 4+deltaPDCCH subframes, where deltaPDCCH is the interval starting from the subframe following the last subframe of the PUSCH transmission plus 3 subframes to the first subframe of the next PDCCH occasion.</w:t>
      </w:r>
    </w:p>
    <w:p w14:paraId="5953360E" w14:textId="0B3A19F8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NB-IoT, when multiple TBs are scheduled by PDCCH the UL HARQ RTT timer length is set to </w:t>
      </w:r>
      <w:del w:id="9" w:author="MediaTek" w:date="2023-09-22T15:41:00Z">
        <w:r w:rsidDel="00BD7102">
          <w:rPr>
            <w:rFonts w:eastAsia="Malgun Gothic"/>
          </w:rPr>
          <w:delText>1</w:delText>
        </w:r>
      </w:del>
      <w:ins w:id="10" w:author="MediaTek" w:date="2023-09-22T15:41:00Z">
        <w:r>
          <w:rPr>
            <w:rFonts w:eastAsia="Malgun Gothic"/>
          </w:rPr>
          <w:t>2</w:t>
        </w:r>
      </w:ins>
      <w:r>
        <w:rPr>
          <w:rFonts w:eastAsia="Malgun Gothic"/>
        </w:rPr>
        <w:t>+deltaPDCCH subframes, where deltaPDCCH is the interval starting from the subframe following the last subframe of the PUSCH transmission plus 1 subframe to the first subframe of the next PDCCH occasion.</w:t>
      </w:r>
    </w:p>
    <w:p w14:paraId="684D96FE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</w:rPr>
        <w:t>and set to k</w:t>
      </w:r>
      <w:r>
        <w:rPr>
          <w:iCs/>
          <w:vertAlign w:val="subscript"/>
        </w:rPr>
        <w:t>ULHARQRTT</w:t>
      </w:r>
      <w:r>
        <w:rPr>
          <w:iCs/>
        </w:rPr>
        <w:t xml:space="preserve"> subframes for TDD, where k</w:t>
      </w:r>
      <w:r>
        <w:rPr>
          <w:iCs/>
          <w:vertAlign w:val="subscript"/>
        </w:rPr>
        <w:t>ULHARQRTT</w:t>
      </w:r>
      <w:r>
        <w:rPr>
          <w:iCs/>
          <w:lang w:eastAsia="zh-CN"/>
        </w:rPr>
        <w:t xml:space="preserve"> </w:t>
      </w:r>
      <w:r>
        <w:rPr>
          <w:iCs/>
        </w:rPr>
        <w:t>equals the value indicated in Table 7.7-1</w:t>
      </w:r>
      <w:r>
        <w:rPr>
          <w:rFonts w:eastAsia="Malgun Gothic"/>
        </w:rPr>
        <w:t xml:space="preserve"> and Table 7.7-2.</w:t>
      </w:r>
    </w:p>
    <w:p w14:paraId="03A67B4C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TTI (TS 36.331 [8]), the UL HARQ RTT Timer length is set to </w:t>
      </w:r>
      <w:r>
        <w:rPr>
          <w:noProof/>
        </w:rPr>
        <w:t xml:space="preserve">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  <w:r>
        <w:rPr>
          <w:rFonts w:eastAsia="Malgun Gothic"/>
        </w:rPr>
        <w:t xml:space="preserve"> For TDD short TTI the UL HARQ RTT is </w:t>
      </w:r>
      <w:r>
        <w:rPr>
          <w:iCs/>
        </w:rPr>
        <w:t>set to k</w:t>
      </w:r>
      <w:r>
        <w:rPr>
          <w:iCs/>
          <w:vertAlign w:val="subscript"/>
        </w:rPr>
        <w:t>ULHARQRTT</w:t>
      </w:r>
      <w:r>
        <w:rPr>
          <w:iCs/>
        </w:rPr>
        <w:t xml:space="preserve"> TTIs, where k</w:t>
      </w:r>
      <w:r>
        <w:rPr>
          <w:iCs/>
          <w:vertAlign w:val="subscript"/>
        </w:rPr>
        <w:t>ULHARQRTT</w:t>
      </w:r>
      <w:r>
        <w:rPr>
          <w:iCs/>
          <w:lang w:eastAsia="zh-CN"/>
        </w:rPr>
        <w:t xml:space="preserve"> </w:t>
      </w:r>
      <w:r>
        <w:rPr>
          <w:iCs/>
        </w:rPr>
        <w:t>equals the value indicated in Table 7.7-3</w:t>
      </w:r>
      <w:r>
        <w:rPr>
          <w:rFonts w:eastAsia="Malgun Gothic"/>
        </w:rPr>
        <w:t>, Table 7.7-4 and Table 7.7-5.</w:t>
      </w:r>
    </w:p>
    <w:p w14:paraId="24D4D11A" w14:textId="77777777" w:rsidR="00BD7102" w:rsidRDefault="00BD7102" w:rsidP="00BD7102">
      <w:pPr>
        <w:pStyle w:val="TH"/>
        <w:rPr>
          <w:rFonts w:eastAsia="SimSun"/>
        </w:rPr>
      </w:pPr>
      <w:r>
        <w:rPr>
          <w:noProof/>
        </w:rPr>
        <w:t>Table 7.7-1:</w:t>
      </w:r>
      <w:r>
        <w:t xml:space="preserve"> k</w:t>
      </w:r>
      <w:r>
        <w:rPr>
          <w:vertAlign w:val="subscript"/>
        </w:rPr>
        <w:t>ULHARQRTT</w:t>
      </w:r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7A0A57D5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698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FB20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4AA9D1E6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BE6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7BEA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A56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153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DAE6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D686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E8E4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A3EB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89F5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A6B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FC1B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4617C400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49A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A6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26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5A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F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82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7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44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0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C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2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</w:tr>
      <w:tr w:rsidR="00BD7102" w14:paraId="4E0F759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0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07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5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8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B5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F7A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B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5CE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40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1B4776F9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8F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0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0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7B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4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A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C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6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B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EE1B2F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FF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CC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C7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D5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3A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F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F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7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1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F1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97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86D765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F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E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98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97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1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5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AD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EB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E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31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C7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BAFA31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F8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5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1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67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EC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D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D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B1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25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9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38F740B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A9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0E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29F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7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85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85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F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5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7163A1E2" w14:textId="77777777" w:rsidR="00BD7102" w:rsidRDefault="00BD7102" w:rsidP="00BD7102">
      <w:pPr>
        <w:rPr>
          <w:rFonts w:eastAsia="SimSun"/>
          <w:lang w:eastAsia="ja-JP"/>
        </w:rPr>
      </w:pPr>
    </w:p>
    <w:p w14:paraId="16465DC8" w14:textId="77777777" w:rsidR="00BD7102" w:rsidRDefault="00BD7102" w:rsidP="00BD7102">
      <w:pPr>
        <w:pStyle w:val="TH"/>
      </w:pPr>
      <w:r>
        <w:t>Table 7.7-2: k</w:t>
      </w:r>
      <w:r>
        <w:rPr>
          <w:vertAlign w:val="subscript"/>
        </w:rPr>
        <w:t>ULHARQRTT</w:t>
      </w:r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13024AD1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886C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079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BD7102" w14:paraId="49DC8E32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FE8E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BE64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1417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E807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6B9F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E175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5EA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CFFB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86B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618B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3C28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247AB2F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F8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B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67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D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F0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97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04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74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5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</w:tr>
      <w:tr w:rsidR="00BD7102" w14:paraId="4418631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92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14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C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BF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98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6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4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3B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A3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8B9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475FE07C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D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F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F9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773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90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3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D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FA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C1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A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AD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1CC40605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3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C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A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5A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B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A8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1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F6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737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66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2B66220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B7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6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57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5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1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5D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4D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3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28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37C7E843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C4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B6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5E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6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5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D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5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0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26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79AF0EB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31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8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A2A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D7E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D2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80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4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9F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30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5C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54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</w:tbl>
    <w:p w14:paraId="4BD57C58" w14:textId="77777777" w:rsidR="00BD7102" w:rsidRDefault="00BD7102" w:rsidP="00BD7102">
      <w:pPr>
        <w:rPr>
          <w:rFonts w:eastAsia="SimSun"/>
          <w:lang w:eastAsia="ja-JP"/>
        </w:rPr>
      </w:pPr>
    </w:p>
    <w:p w14:paraId="58101668" w14:textId="77777777" w:rsidR="00BD7102" w:rsidRDefault="00BD7102" w:rsidP="00BD7102">
      <w:pPr>
        <w:pStyle w:val="TH"/>
      </w:pPr>
      <w:r>
        <w:t>Table 7.7-3: k</w:t>
      </w:r>
      <w:r>
        <w:rPr>
          <w:vertAlign w:val="subscript"/>
        </w:rPr>
        <w:t>ULHARQRTT</w:t>
      </w:r>
      <w:r>
        <w:rPr>
          <w:lang w:eastAsia="zh-CN"/>
        </w:rPr>
        <w:t xml:space="preserve"> </w:t>
      </w:r>
      <w: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6786E257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C3876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33CE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7AB26DA9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08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76EAA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AAA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9B17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D394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06E6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ECB78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D991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B74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2479F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B578B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E531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B51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D31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BB4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E778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0A5B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7749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C0D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179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1647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4AA6BB27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D5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0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4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0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E6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03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D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4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7D6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D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A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39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1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D7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E6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A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D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E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5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65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</w:tr>
      <w:tr w:rsidR="00BD7102" w14:paraId="70B90A3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9E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20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8D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69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F9B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1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5AD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0C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29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7B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2E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D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9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50C5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A94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E6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FE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04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3A07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05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E5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30B2F07B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59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5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F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B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B6E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00C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C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8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6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B51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6F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F0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ED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E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E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E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8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B4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4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F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3372A4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6C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9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ED9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5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1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00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772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B7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E11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4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D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9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D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3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0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3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4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2588D1A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43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75E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9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F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6D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6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61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AF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A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7A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9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E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9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EC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B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1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1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60321E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E0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3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D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C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8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9E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A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2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8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30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F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B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B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E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A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9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FC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A3AFEA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6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D9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D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D0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4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F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CB1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B0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B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EB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92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2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B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0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C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28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BE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5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5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1448EB59" w14:textId="77777777" w:rsidR="00BD7102" w:rsidRDefault="00BD7102" w:rsidP="00BD7102">
      <w:pPr>
        <w:rPr>
          <w:rFonts w:eastAsia="SimSun"/>
          <w:lang w:eastAsia="ja-JP"/>
        </w:rPr>
      </w:pPr>
    </w:p>
    <w:p w14:paraId="4C796729" w14:textId="77777777" w:rsidR="00BD7102" w:rsidRDefault="00BD7102" w:rsidP="00BD7102">
      <w:pPr>
        <w:pStyle w:val="TH"/>
      </w:pPr>
      <w:r>
        <w:lastRenderedPageBreak/>
        <w:t>Table 7.7-4: k</w:t>
      </w:r>
      <w:r>
        <w:rPr>
          <w:vertAlign w:val="subscript"/>
        </w:rPr>
        <w:t>ULHARQRTT</w:t>
      </w:r>
      <w:r>
        <w:rPr>
          <w:lang w:eastAsia="zh-CN"/>
        </w:rPr>
        <w:t xml:space="preserve"> </w:t>
      </w:r>
      <w: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7C7C1B2E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761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6EC90C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555D1F3D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A69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5A240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C9BD0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AB34F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31B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83AEA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6D061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39A97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6263F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5ED7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6F1D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BFE0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C35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3F4C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72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9F0A0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510A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54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F3A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9B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5DE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72ACC46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59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4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42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4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BB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2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7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936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6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9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C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3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C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18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8D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0DA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7B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4F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F7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5311DF0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ED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15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A0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A4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E64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85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FF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0D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5A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A8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F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5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F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F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8B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96E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C82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0DA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A4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841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D3F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764F744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46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5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D2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E1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3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E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48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443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FA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1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7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8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E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D3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4A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3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9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2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B018E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95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6B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5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BF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A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1A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0C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C5D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9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B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F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2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D8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3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8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02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C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3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4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FA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8026595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1C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7F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F8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4A7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50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66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25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0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B6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D18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4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B5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8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D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0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5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E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0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ACF72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9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A6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D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9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8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2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D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5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9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C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0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B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3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6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2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C2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6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7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9A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52009F2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E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7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28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EE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6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40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D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87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E0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EC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4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E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8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7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C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D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A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4D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7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CE5E8BD" w14:textId="77777777" w:rsidR="00BD7102" w:rsidRDefault="00BD7102" w:rsidP="00BD7102">
      <w:pPr>
        <w:rPr>
          <w:rFonts w:eastAsia="SimSun"/>
          <w:lang w:eastAsia="ja-JP"/>
        </w:rPr>
      </w:pPr>
    </w:p>
    <w:p w14:paraId="1B1E9180" w14:textId="77777777" w:rsidR="00BD7102" w:rsidRDefault="00BD7102" w:rsidP="00BD7102">
      <w:pPr>
        <w:pStyle w:val="TH"/>
      </w:pPr>
      <w:r>
        <w:t xml:space="preserve">Table 7.7-5: </w:t>
      </w:r>
      <w:r>
        <w:rPr>
          <w:iCs/>
        </w:rPr>
        <w:t>k</w:t>
      </w:r>
      <w:r>
        <w:rPr>
          <w:iCs/>
          <w:vertAlign w:val="subscript"/>
        </w:rPr>
        <w:t>ULHARQRTT</w:t>
      </w:r>
      <w:r>
        <w:rPr>
          <w:iCs/>
          <w:lang w:eastAsia="zh-CN"/>
        </w:rPr>
        <w:t xml:space="preserve"> </w:t>
      </w:r>
      <w:r>
        <w:rPr>
          <w:iCs/>
        </w:rPr>
        <w:t>for TDD</w:t>
      </w:r>
      <w: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07339481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C092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CB858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3952A2AC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DF25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817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B80A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80D4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A594C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D29F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12D13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5255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9CFE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FD83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5E1F4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CDB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5FDD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9E9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4B4F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7F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72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DEE2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B26F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E6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761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623046F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61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D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83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BC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A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F6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95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0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B2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2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C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0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8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1D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27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E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8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96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5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E4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10DFDE0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2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A6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71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6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16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78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7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6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0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C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F2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85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DD9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6C2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71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CBC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2B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74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699CEF4F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C7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7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9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1B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76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66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8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BE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E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A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AE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5F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7D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3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8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6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25FE1D7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A7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39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0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E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8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E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0A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C2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7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9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31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8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0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F3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C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7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9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2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7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CAC5F2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D6E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C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C53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91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D9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27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6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59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3B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5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6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D3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D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E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2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2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1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B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4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1078E6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EF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B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8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A8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85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B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6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0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6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6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E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E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A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F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8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C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A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61AADF3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06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94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8E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42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D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8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C6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A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8C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25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4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4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D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0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3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4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5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C2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2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5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3420C21" w14:textId="77777777" w:rsidR="00BD7102" w:rsidRDefault="00BD7102" w:rsidP="00BD7102">
      <w:pPr>
        <w:rPr>
          <w:rFonts w:eastAsia="SimSun"/>
          <w:lang w:eastAsia="ja-JP"/>
        </w:rPr>
      </w:pP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EC58" w14:textId="77777777" w:rsidR="006525E6" w:rsidRDefault="006525E6">
      <w:r>
        <w:separator/>
      </w:r>
    </w:p>
  </w:endnote>
  <w:endnote w:type="continuationSeparator" w:id="0">
    <w:p w14:paraId="0854F819" w14:textId="77777777" w:rsidR="006525E6" w:rsidRDefault="0065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3C7E" w14:textId="77777777" w:rsidR="009E7AB1" w:rsidRDefault="009E7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12E6" w14:textId="77777777" w:rsidR="009E7AB1" w:rsidRDefault="009E7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C730" w14:textId="77777777" w:rsidR="009E7AB1" w:rsidRDefault="009E7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7A18" w14:textId="77777777" w:rsidR="006525E6" w:rsidRDefault="006525E6">
      <w:r>
        <w:separator/>
      </w:r>
    </w:p>
  </w:footnote>
  <w:footnote w:type="continuationSeparator" w:id="0">
    <w:p w14:paraId="62C5DB31" w14:textId="77777777" w:rsidR="006525E6" w:rsidRDefault="00652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264F" w14:textId="77777777" w:rsidR="009E7AB1" w:rsidRDefault="009E7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4406" w14:textId="77777777" w:rsidR="009E7AB1" w:rsidRDefault="009E7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1C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052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5E6"/>
    <w:rsid w:val="00653DE4"/>
    <w:rsid w:val="00665C47"/>
    <w:rsid w:val="00695808"/>
    <w:rsid w:val="006B46FB"/>
    <w:rsid w:val="006E21FB"/>
    <w:rsid w:val="00742C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5A1"/>
    <w:rsid w:val="008863B9"/>
    <w:rsid w:val="008A45A6"/>
    <w:rsid w:val="008D3CCC"/>
    <w:rsid w:val="008E0C0C"/>
    <w:rsid w:val="008F0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B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102"/>
    <w:rsid w:val="00C3365C"/>
    <w:rsid w:val="00C66BA2"/>
    <w:rsid w:val="00C870F6"/>
    <w:rsid w:val="00C95985"/>
    <w:rsid w:val="00CC5026"/>
    <w:rsid w:val="00CC68D0"/>
    <w:rsid w:val="00D03F9A"/>
    <w:rsid w:val="00D06D51"/>
    <w:rsid w:val="00D16BCF"/>
    <w:rsid w:val="00D24991"/>
    <w:rsid w:val="00D50255"/>
    <w:rsid w:val="00D66520"/>
    <w:rsid w:val="00D84AE9"/>
    <w:rsid w:val="00DE34CF"/>
    <w:rsid w:val="00E13F3D"/>
    <w:rsid w:val="00E3451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D710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7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Roy [MediaTek]</cp:lastModifiedBy>
  <cp:revision>17</cp:revision>
  <cp:lastPrinted>1900-01-01T08:00:00Z</cp:lastPrinted>
  <dcterms:created xsi:type="dcterms:W3CDTF">2020-02-03T08:32:00Z</dcterms:created>
  <dcterms:modified xsi:type="dcterms:W3CDTF">2023-09-27T06:06:00Z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